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1F074B" w14:textId="6BD0D180" w:rsidR="0041193C" w:rsidRDefault="0041193C" w:rsidP="0041193C">
      <w:pPr>
        <w:pStyle w:val="CRCoverPage"/>
        <w:tabs>
          <w:tab w:val="right" w:pos="9639"/>
        </w:tabs>
        <w:spacing w:after="0"/>
        <w:rPr>
          <w:b/>
          <w:noProof/>
          <w:sz w:val="24"/>
        </w:rPr>
      </w:pPr>
      <w:r>
        <w:rPr>
          <w:b/>
          <w:noProof/>
          <w:sz w:val="24"/>
        </w:rPr>
        <w:t>3GPP TSG-SA WG6 Meeting #55</w:t>
      </w:r>
      <w:r>
        <w:rPr>
          <w:b/>
          <w:noProof/>
          <w:sz w:val="24"/>
        </w:rPr>
        <w:tab/>
      </w:r>
      <w:r w:rsidR="00C57E11" w:rsidRPr="00C57E11">
        <w:rPr>
          <w:b/>
          <w:noProof/>
          <w:sz w:val="24"/>
        </w:rPr>
        <w:t>S6-231905</w:t>
      </w:r>
    </w:p>
    <w:p w14:paraId="32B913CB" w14:textId="7DC1B466" w:rsidR="00E10113" w:rsidRDefault="0041193C" w:rsidP="00E10113">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E10113">
        <w:rPr>
          <w:rFonts w:cs="Arial"/>
          <w:b/>
          <w:bCs/>
          <w:sz w:val="22"/>
        </w:rPr>
        <w:tab/>
      </w:r>
      <w:r w:rsidR="00E10113">
        <w:rPr>
          <w:b/>
          <w:noProof/>
          <w:sz w:val="24"/>
        </w:rPr>
        <w:t xml:space="preserve">(revision of </w:t>
      </w:r>
      <w:r w:rsidRPr="002112DE">
        <w:rPr>
          <w:b/>
          <w:noProof/>
          <w:sz w:val="24"/>
        </w:rPr>
        <w:t>S6-231542</w:t>
      </w:r>
      <w:r>
        <w:rPr>
          <w:b/>
          <w:noProof/>
          <w:sz w:val="24"/>
        </w:rPr>
        <w:t xml:space="preserve">, </w:t>
      </w:r>
      <w:r w:rsidR="002112DE" w:rsidRPr="00AA086B">
        <w:rPr>
          <w:b/>
          <w:noProof/>
          <w:sz w:val="24"/>
        </w:rPr>
        <w:t>S6-231306</w:t>
      </w:r>
      <w:r w:rsidR="00E10113">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A9B51" w:rsidR="001E41F3" w:rsidRPr="00410371" w:rsidRDefault="00232211"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0A14F" w:rsidR="001E41F3" w:rsidRPr="00410371" w:rsidRDefault="00AD5B28" w:rsidP="00547111">
            <w:pPr>
              <w:pStyle w:val="CRCoverPage"/>
              <w:spacing w:after="0"/>
              <w:rPr>
                <w:noProof/>
              </w:rPr>
            </w:pPr>
            <w:r>
              <w:rPr>
                <w:b/>
                <w:noProof/>
                <w:sz w:val="28"/>
              </w:rPr>
              <w:t>0313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162169" w:rsidR="001E41F3" w:rsidRPr="00D409DE" w:rsidRDefault="00C57E11" w:rsidP="00E13F3D">
            <w:pPr>
              <w:pStyle w:val="CRCoverPage"/>
              <w:spacing w:after="0"/>
              <w:jc w:val="center"/>
              <w:rPr>
                <w:b/>
                <w:noProof/>
                <w:sz w:val="28"/>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4856FA" w:rsidR="001E41F3" w:rsidRPr="00D409DE" w:rsidRDefault="00232211" w:rsidP="009F6B8B">
            <w:pPr>
              <w:pStyle w:val="CRCoverPage"/>
              <w:spacing w:after="0"/>
              <w:jc w:val="center"/>
              <w:rPr>
                <w:b/>
                <w:noProof/>
                <w:sz w:val="28"/>
              </w:rPr>
            </w:pPr>
            <w:r>
              <w:rPr>
                <w:b/>
                <w:noProof/>
                <w:sz w:val="28"/>
              </w:rPr>
              <w:t>18.</w:t>
            </w:r>
            <w:r w:rsidR="009F6B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EA5D57" w:rsidR="00F25D98" w:rsidRDefault="00F53D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0BA900" w:rsidR="00F25D98" w:rsidRDefault="00F53D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7557E" w:rsidR="001E41F3" w:rsidRDefault="000A10E0">
            <w:pPr>
              <w:pStyle w:val="CRCoverPage"/>
              <w:spacing w:after="0"/>
              <w:ind w:left="100"/>
              <w:rPr>
                <w:noProof/>
              </w:rPr>
            </w:pPr>
            <w:r>
              <w:t>Edge Node Sharing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E088F" w:rsidR="001E41F3" w:rsidRDefault="00FE04F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26830F" w:rsidR="001E41F3" w:rsidRDefault="00FE04F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87EF2" w:rsidR="001E41F3" w:rsidRDefault="00DB6F97">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4E0618" w:rsidR="001E41F3" w:rsidRDefault="00FE04FF">
            <w:pPr>
              <w:pStyle w:val="CRCoverPage"/>
              <w:spacing w:after="0"/>
              <w:ind w:left="100"/>
              <w:rPr>
                <w:noProof/>
              </w:rPr>
            </w:pPr>
            <w:r>
              <w:t>2023-02-14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771B0" w:rsidR="001E41F3" w:rsidRDefault="009F6B8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6DC92" w:rsidR="001E41F3" w:rsidRDefault="00F4302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323A1" w14:textId="77777777" w:rsidR="001E41F3" w:rsidRDefault="000A10E0">
            <w:pPr>
              <w:pStyle w:val="CRCoverPage"/>
              <w:spacing w:after="0"/>
              <w:ind w:left="100"/>
              <w:rPr>
                <w:noProof/>
              </w:rPr>
            </w:pPr>
            <w:r>
              <w:rPr>
                <w:noProof/>
              </w:rPr>
              <w:t xml:space="preserve">KI#22, Solution #44 was studied in TR 23.700-98. </w:t>
            </w:r>
          </w:p>
          <w:p w14:paraId="34E1E092" w14:textId="77777777" w:rsidR="00D97390" w:rsidRDefault="00D97390" w:rsidP="00D97390">
            <w:pPr>
              <w:pStyle w:val="CRCoverPage"/>
              <w:spacing w:after="0"/>
              <w:ind w:left="100"/>
              <w:rPr>
                <w:noProof/>
              </w:rPr>
            </w:pPr>
          </w:p>
          <w:p w14:paraId="4F8415EA" w14:textId="2706A4BC" w:rsidR="00D97390" w:rsidRDefault="00C172C8" w:rsidP="00D97390">
            <w:pPr>
              <w:pStyle w:val="CRCoverPage"/>
              <w:spacing w:after="0"/>
              <w:ind w:left="100"/>
              <w:rPr>
                <w:noProof/>
              </w:rPr>
            </w:pPr>
            <w:r>
              <w:rPr>
                <w:noProof/>
              </w:rPr>
              <w:t xml:space="preserve">In </w:t>
            </w:r>
            <w:r w:rsidR="00D97390">
              <w:rPr>
                <w:noProof/>
              </w:rPr>
              <w:t xml:space="preserve">Solution #44 </w:t>
            </w:r>
            <w:r>
              <w:rPr>
                <w:noProof/>
              </w:rPr>
              <w:t xml:space="preserve">studied procedure to </w:t>
            </w:r>
            <w:r>
              <w:t>Get list of all registered EAS from partner OP</w:t>
            </w:r>
            <w:r w:rsidR="00D97390">
              <w:rPr>
                <w:noProof/>
              </w:rPr>
              <w:t>.</w:t>
            </w:r>
          </w:p>
          <w:p w14:paraId="1112FB6A" w14:textId="2043BA6C" w:rsidR="00C172C8" w:rsidRDefault="00C172C8" w:rsidP="00D97390">
            <w:pPr>
              <w:pStyle w:val="CRCoverPage"/>
              <w:spacing w:after="0"/>
              <w:ind w:left="100"/>
              <w:rPr>
                <w:noProof/>
              </w:rPr>
            </w:pPr>
          </w:p>
          <w:p w14:paraId="61537B74" w14:textId="49E4731D" w:rsidR="00C172C8" w:rsidRDefault="00C172C8" w:rsidP="00D97390">
            <w:pPr>
              <w:pStyle w:val="CRCoverPage"/>
              <w:spacing w:after="0"/>
              <w:ind w:left="100"/>
              <w:rPr>
                <w:noProof/>
              </w:rPr>
            </w:pPr>
            <w:r>
              <w:rPr>
                <w:noProof/>
              </w:rPr>
              <w:t>GSMA OPG has requirement:</w:t>
            </w:r>
          </w:p>
          <w:p w14:paraId="5C20F135" w14:textId="2AA39935" w:rsidR="00C172C8" w:rsidRDefault="00C172C8" w:rsidP="00C172C8">
            <w:pPr>
              <w:pStyle w:val="ListParagraph"/>
              <w:numPr>
                <w:ilvl w:val="0"/>
                <w:numId w:val="8"/>
              </w:numPr>
              <w:autoSpaceDE w:val="0"/>
              <w:autoSpaceDN w:val="0"/>
              <w:adjustRightInd w:val="0"/>
              <w:spacing w:after="0"/>
              <w:rPr>
                <w:noProof/>
              </w:rPr>
            </w:pPr>
            <w:r w:rsidRPr="00C172C8">
              <w:rPr>
                <w:rFonts w:ascii="Arial" w:hAnsi="Arial" w:cs="Arial"/>
                <w:sz w:val="22"/>
                <w:szCs w:val="22"/>
                <w:lang w:val="en-IN" w:eastAsia="fr-FR"/>
              </w:rPr>
              <w:t>Get a list of Applications; for an OP to retrieve the list of published application instances with specific criteria (e.g. edge location, availability zone, etc.)</w:t>
            </w:r>
          </w:p>
          <w:p w14:paraId="37B0C0F6" w14:textId="77777777" w:rsidR="00D97390" w:rsidRDefault="00D97390" w:rsidP="00D97390">
            <w:pPr>
              <w:pStyle w:val="CRCoverPage"/>
              <w:spacing w:after="0"/>
              <w:ind w:left="100"/>
              <w:rPr>
                <w:noProof/>
              </w:rPr>
            </w:pPr>
          </w:p>
          <w:p w14:paraId="19231886" w14:textId="77777777" w:rsidR="00E31F77" w:rsidRDefault="00E31F77" w:rsidP="00D54D8B">
            <w:pPr>
              <w:pStyle w:val="CRCoverPage"/>
              <w:numPr>
                <w:ilvl w:val="0"/>
                <w:numId w:val="9"/>
              </w:numPr>
              <w:spacing w:after="0"/>
            </w:pPr>
            <w:r>
              <w:rPr>
                <w:noProof/>
              </w:rPr>
              <w:t xml:space="preserve">As indicated in LS </w:t>
            </w:r>
            <w:r w:rsidRPr="00E31F77">
              <w:rPr>
                <w:noProof/>
              </w:rPr>
              <w:t>S6-223333</w:t>
            </w:r>
            <w:r>
              <w:rPr>
                <w:noProof/>
              </w:rPr>
              <w:t xml:space="preserve">, </w:t>
            </w:r>
            <w:r w:rsidRPr="00F17983">
              <w:t>Both ECS and EES(s) can be considered as a part of Operator Platform</w:t>
            </w:r>
            <w:r>
              <w:t>.</w:t>
            </w:r>
          </w:p>
          <w:p w14:paraId="0D594B22" w14:textId="268879A2" w:rsidR="00D54D8B" w:rsidRDefault="00D54D8B" w:rsidP="00D54D8B">
            <w:pPr>
              <w:pStyle w:val="CRCoverPage"/>
              <w:numPr>
                <w:ilvl w:val="0"/>
                <w:numId w:val="9"/>
              </w:numPr>
              <w:spacing w:after="0"/>
            </w:pPr>
            <w:r>
              <w:t>As per clause 4.4 of “</w:t>
            </w:r>
            <w:r w:rsidRPr="00D54D8B">
              <w:t>Operator Platform Telco Edge Requirements</w:t>
            </w:r>
            <w:r>
              <w:t>”:</w:t>
            </w:r>
            <w:r w:rsidRPr="00D54D8B">
              <w:t xml:space="preserve"> </w:t>
            </w:r>
            <w:r>
              <w:t>“</w:t>
            </w:r>
            <w:r w:rsidRPr="00D54D8B">
              <w:rPr>
                <w:i/>
              </w:rPr>
              <w:t>Operator’s OP (Home OP) may trigger a discovery request for the applications available on the Partner's resources</w:t>
            </w:r>
            <w:r>
              <w:t>”</w:t>
            </w:r>
          </w:p>
          <w:p w14:paraId="702388BF" w14:textId="77777777" w:rsidR="00D54D8B" w:rsidRDefault="00D54D8B" w:rsidP="00D54D8B">
            <w:pPr>
              <w:pStyle w:val="CRCoverPage"/>
              <w:numPr>
                <w:ilvl w:val="0"/>
                <w:numId w:val="9"/>
              </w:numPr>
              <w:spacing w:after="0"/>
            </w:pPr>
            <w:r>
              <w:t>3GPP SA6 is currently algning the EDGEAPP architecture with GSMA requirements. It is required to enable EES (as an OP) to get list of all applications from EES (of partner OP).</w:t>
            </w:r>
          </w:p>
          <w:p w14:paraId="708AA7DE" w14:textId="77DCE3FE" w:rsidR="00D54D8B" w:rsidRDefault="00D54D8B" w:rsidP="00D54D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CC655A" w:rsidR="00AF7814" w:rsidRDefault="00D54D8B" w:rsidP="00D54D8B">
            <w:pPr>
              <w:pStyle w:val="CRCoverPage"/>
              <w:spacing w:after="0"/>
              <w:rPr>
                <w:noProof/>
              </w:rPr>
            </w:pPr>
            <w:r>
              <w:rPr>
                <w:noProof/>
              </w:rPr>
              <w:t>Added a NOTE to clarify that EAS discovery procedure can be initaited without discovery filters in such case partner EES can share all EASs based on federation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299F7" w:rsidR="001E41F3" w:rsidRDefault="00D34123">
            <w:pPr>
              <w:pStyle w:val="CRCoverPage"/>
              <w:spacing w:after="0"/>
              <w:ind w:left="100"/>
              <w:rPr>
                <w:noProof/>
              </w:rPr>
            </w:pPr>
            <w:r>
              <w:rPr>
                <w:noProof/>
              </w:rPr>
              <w:t>GSMA requirement will not be fulfilled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174D0" w:rsidR="001E41F3" w:rsidRDefault="00002CDE" w:rsidP="005C00A1">
            <w:pPr>
              <w:pStyle w:val="CRCoverPage"/>
              <w:spacing w:after="0"/>
              <w:ind w:left="100"/>
              <w:rPr>
                <w:noProof/>
              </w:rPr>
            </w:pPr>
            <w:r>
              <w:rPr>
                <w:noProof/>
              </w:rPr>
              <w:t>8.18.2.</w:t>
            </w:r>
            <w:r w:rsidR="00766ACE">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AF7D0" w:rsidR="001E41F3" w:rsidRDefault="004444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A1D0E2" w:rsidR="001E41F3" w:rsidRDefault="004444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D764A3" w:rsidR="001E41F3" w:rsidRDefault="004444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524FD7" w14:textId="77777777" w:rsidR="001E41F3" w:rsidRDefault="00AF7814">
            <w:pPr>
              <w:pStyle w:val="CRCoverPage"/>
              <w:spacing w:after="0"/>
              <w:ind w:left="100"/>
              <w:rPr>
                <w:noProof/>
              </w:rPr>
            </w:pPr>
            <w:r>
              <w:rPr>
                <w:noProof/>
              </w:rPr>
              <w:t>KI#22, Solution #44</w:t>
            </w:r>
          </w:p>
          <w:p w14:paraId="00D3B8F7" w14:textId="07525D17" w:rsidR="006905C4" w:rsidRPr="006905C4" w:rsidRDefault="006905C4" w:rsidP="00061848">
            <w:pPr>
              <w:pStyle w:val="CRCoverPage"/>
              <w:spacing w:after="0"/>
              <w:ind w:left="100"/>
              <w:rPr>
                <w:b/>
                <w:noProof/>
              </w:rPr>
            </w:pPr>
            <w:r w:rsidRPr="006905C4">
              <w:rPr>
                <w:b/>
                <w:noProof/>
              </w:rPr>
              <w:t>Depends on approval of CR: 0318 (TDoc: S6-231627)</w:t>
            </w:r>
            <w:r w:rsidR="00D64C53">
              <w:rPr>
                <w:b/>
                <w:noProof/>
              </w:rPr>
              <w:t xml:space="preserve"> which was agreed in meeting</w:t>
            </w:r>
            <w:r w:rsidR="00061848">
              <w:rPr>
                <w:b/>
                <w:noProof/>
              </w:rPr>
              <w:t xml:space="preserve"> </w:t>
            </w:r>
            <w:r w:rsidR="00D64C53">
              <w:rPr>
                <w:b/>
                <w:noProof/>
              </w:rPr>
              <w:t>SA6#54-e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BE90C3" w14:textId="77777777" w:rsidR="00702D7E" w:rsidRPr="00C21836" w:rsidRDefault="00702D7E" w:rsidP="00702D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0868845" w14:textId="77777777" w:rsidR="006905C4" w:rsidRDefault="006905C4" w:rsidP="006905C4">
      <w:pPr>
        <w:pStyle w:val="Heading5"/>
        <w:rPr>
          <w:lang w:val="en-US"/>
        </w:rPr>
      </w:pPr>
      <w:r w:rsidRPr="007A6688">
        <w:rPr>
          <w:lang w:val="en-US"/>
        </w:rPr>
        <w:t>8.</w:t>
      </w:r>
      <w:r>
        <w:rPr>
          <w:lang w:val="en-US"/>
        </w:rPr>
        <w:t>18</w:t>
      </w:r>
      <w:r w:rsidRPr="007A6688">
        <w:rPr>
          <w:lang w:val="en-US"/>
        </w:rPr>
        <w:t>.2.</w:t>
      </w:r>
      <w:r>
        <w:rPr>
          <w:lang w:val="en-US"/>
        </w:rPr>
        <w:t>3.2</w:t>
      </w:r>
      <w:r w:rsidRPr="007A6688">
        <w:rPr>
          <w:lang w:val="en-US"/>
        </w:rPr>
        <w:tab/>
      </w:r>
      <w:r>
        <w:rPr>
          <w:lang w:val="en-US"/>
        </w:rPr>
        <w:t>EAS discovery via leading ECSP</w:t>
      </w:r>
    </w:p>
    <w:p w14:paraId="642681C0" w14:textId="77777777" w:rsidR="006905C4" w:rsidRDefault="006905C4" w:rsidP="006905C4">
      <w:pPr>
        <w:pStyle w:val="NO"/>
        <w:rPr>
          <w:lang w:eastAsia="ko-KR"/>
        </w:rPr>
      </w:pPr>
      <w:r>
        <w:rPr>
          <w:lang w:eastAsia="ko-KR"/>
        </w:rPr>
        <w:t xml:space="preserve">Pre-conditions: </w:t>
      </w:r>
    </w:p>
    <w:p w14:paraId="344C95EA" w14:textId="77777777" w:rsidR="006905C4" w:rsidRDefault="006905C4" w:rsidP="006905C4">
      <w:pPr>
        <w:pStyle w:val="B1"/>
        <w:rPr>
          <w:lang w:eastAsia="ko-KR"/>
        </w:rPr>
      </w:pPr>
      <w:r>
        <w:rPr>
          <w:lang w:eastAsia="ko-KR"/>
        </w:rPr>
        <w:t>1.</w:t>
      </w:r>
      <w:r>
        <w:rPr>
          <w:lang w:eastAsia="ko-KR"/>
        </w:rPr>
        <w:tab/>
        <w:t>ECSP-1 and ECSP-2 have a service level agreement to share edge services.</w:t>
      </w:r>
    </w:p>
    <w:p w14:paraId="792012D0" w14:textId="77777777" w:rsidR="006905C4" w:rsidRDefault="006905C4" w:rsidP="006905C4">
      <w:pPr>
        <w:pStyle w:val="TH"/>
      </w:pPr>
    </w:p>
    <w:p w14:paraId="5E7EA97A" w14:textId="77777777" w:rsidR="006905C4" w:rsidRDefault="006905C4" w:rsidP="006905C4">
      <w:pPr>
        <w:pStyle w:val="TF"/>
      </w:pPr>
      <w:r w:rsidRPr="00395EB0">
        <w:object w:dxaOrig="7875" w:dyaOrig="5656" w14:anchorId="48F2A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1pt;height:250.9pt" o:ole="">
            <v:imagedata r:id="rId13" o:title=""/>
          </v:shape>
          <o:OLEObject Type="Embed" ProgID="Visio.Drawing.15" ShapeID="_x0000_i1025" DrawAspect="Content" ObjectID="_1745772832" r:id="rId14"/>
        </w:object>
      </w:r>
    </w:p>
    <w:p w14:paraId="3C388729" w14:textId="77777777" w:rsidR="006905C4" w:rsidRDefault="006905C4" w:rsidP="006905C4">
      <w:pPr>
        <w:pStyle w:val="TF"/>
      </w:pPr>
      <w:r w:rsidRPr="0014437B">
        <w:t>Figure </w:t>
      </w:r>
      <w:r>
        <w:t>8.18.</w:t>
      </w:r>
      <w:r w:rsidRPr="0014437B">
        <w:t>2</w:t>
      </w:r>
      <w:r>
        <w:t>.3.2-1</w:t>
      </w:r>
      <w:r w:rsidRPr="0014437B">
        <w:t xml:space="preserve">: EAS discovery for </w:t>
      </w:r>
      <w:r>
        <w:t>ENS</w:t>
      </w:r>
    </w:p>
    <w:p w14:paraId="5FA60191" w14:textId="77777777" w:rsidR="006905C4" w:rsidRPr="0014437B" w:rsidRDefault="006905C4" w:rsidP="006905C4">
      <w:pPr>
        <w:pStyle w:val="B1"/>
      </w:pPr>
      <w:r>
        <w:t>1.</w:t>
      </w:r>
      <w:r>
        <w:tab/>
        <w:t>T</w:t>
      </w:r>
      <w:r w:rsidRPr="0014437B">
        <w:t>he EEC sends EAS discovery request to EES (</w:t>
      </w:r>
      <w:r>
        <w:t>ECSP</w:t>
      </w:r>
      <w:r w:rsidRPr="0014437B">
        <w:t>-B)</w:t>
      </w:r>
      <w:r>
        <w:t xml:space="preserve"> as specified in clause 8.5</w:t>
      </w:r>
      <w:r w:rsidRPr="0014437B">
        <w:t xml:space="preserve"> and </w:t>
      </w:r>
      <w:r>
        <w:t xml:space="preserve">may </w:t>
      </w:r>
      <w:r w:rsidRPr="0014437B">
        <w:t>include the endpoint of EES (</w:t>
      </w:r>
      <w:r>
        <w:t>ECSP</w:t>
      </w:r>
      <w:r w:rsidRPr="0014437B">
        <w:t>-A) in the request</w:t>
      </w:r>
      <w:r>
        <w:t>, if provided by the ECS as specified in clause </w:t>
      </w:r>
      <w:r w:rsidRPr="00DC07A1">
        <w:t>8.18.2.2.1</w:t>
      </w:r>
      <w:r w:rsidRPr="0014437B">
        <w:t>.</w:t>
      </w:r>
    </w:p>
    <w:p w14:paraId="7E96F110" w14:textId="77777777" w:rsidR="006905C4" w:rsidRPr="00A03BC1" w:rsidRDefault="006905C4" w:rsidP="006905C4">
      <w:pPr>
        <w:pStyle w:val="B1"/>
      </w:pPr>
      <w:r w:rsidRPr="007A6688">
        <w:t>2.</w:t>
      </w:r>
      <w:r>
        <w:tab/>
        <w:t xml:space="preserve">If the EAS discovery request contains EES information of a partner ECSP (ECSP-A) or </w:t>
      </w:r>
      <w:r>
        <w:tab/>
        <w:t xml:space="preserve">the required EAS is not available with the EES the EES may determine to use ENS. </w:t>
      </w:r>
      <w:r>
        <w:rPr>
          <w:lang w:eastAsia="ko-KR"/>
        </w:rPr>
        <w:t xml:space="preserve">If the EAS discovery request contains EES information of a partner ECSP, the EES can use it after </w:t>
      </w:r>
      <w:r w:rsidRPr="00A03BC1">
        <w:rPr>
          <w:lang w:eastAsia="ko-KR"/>
        </w:rPr>
        <w:t>validating the information.</w:t>
      </w:r>
    </w:p>
    <w:p w14:paraId="7FAAE766" w14:textId="77777777" w:rsidR="006905C4" w:rsidRPr="00A03BC1" w:rsidRDefault="006905C4" w:rsidP="006905C4">
      <w:pPr>
        <w:pStyle w:val="B1"/>
      </w:pPr>
      <w:r w:rsidRPr="00A03BC1">
        <w:t>NOTE 1:</w:t>
      </w:r>
      <w:r w:rsidRPr="00A03BC1">
        <w:tab/>
        <w:t>To validate the information of partner ECSPs, EES (ECSP-B) can use the federation agreement between ECSPs.</w:t>
      </w:r>
    </w:p>
    <w:p w14:paraId="5A7C262B" w14:textId="77777777" w:rsidR="006905C4" w:rsidRPr="00A03BC1" w:rsidRDefault="006905C4" w:rsidP="006905C4">
      <w:pPr>
        <w:pStyle w:val="B1"/>
        <w:rPr>
          <w:lang w:val="en-US"/>
        </w:rPr>
      </w:pPr>
      <w:r w:rsidRPr="00A03BC1">
        <w:rPr>
          <w:lang w:val="en-US"/>
        </w:rPr>
        <w:t>3.</w:t>
      </w:r>
      <w:r w:rsidRPr="00A03BC1">
        <w:rPr>
          <w:lang w:val="en-US"/>
        </w:rPr>
        <w:tab/>
        <w:t>If the EAS discovery request does not contain EES information of a partner ECSP, the EES may use the EES retrieval procedures as specified in clause 8.8.3.3 to obtain EES information of a partner ECSP. The Retrieve EES request may include an ENS indication so that the ECS (ECSP-B) can skip checking T-EES(s) locally registered in the ECS (ECSP-B).</w:t>
      </w:r>
    </w:p>
    <w:p w14:paraId="67D13209" w14:textId="77777777" w:rsidR="006905C4" w:rsidRPr="00A03BC1" w:rsidRDefault="006905C4" w:rsidP="006905C4">
      <w:pPr>
        <w:pStyle w:val="B1"/>
        <w:rPr>
          <w:lang w:val="en-US"/>
        </w:rPr>
      </w:pPr>
      <w:r w:rsidRPr="00A03BC1">
        <w:rPr>
          <w:lang w:val="en-US"/>
        </w:rPr>
        <w:t>4.</w:t>
      </w:r>
      <w:r w:rsidRPr="00A03BC1">
        <w:rPr>
          <w:lang w:val="en-US"/>
        </w:rPr>
        <w:tab/>
        <w:t>Once EES information of the partner ECSP is available, the EES (ECSPB) sends the EAS discovery request to the EES (ECSP-A) as described in step 3 of clause 8.8.3.2. The EAS discovery request includes the information of the MNO serving the UE (e.g. MNO name, PLMN ID).The EES (ECSPA) validates the request and returns EAS discovery response including the discovered candidate EAS(s) to the EES (ECSP-B). In addition to step 4 of clause 8.8.3.2, the candidate EAS(s) are discovered based on the serving MNO information received from the EES (ECSP-B) and allowed MNO information registered by the EAS.</w:t>
      </w:r>
    </w:p>
    <w:p w14:paraId="5F796B1E" w14:textId="7872F6CC" w:rsidR="006905C4" w:rsidRDefault="006905C4" w:rsidP="006905C4">
      <w:pPr>
        <w:pStyle w:val="B1"/>
      </w:pPr>
      <w:r w:rsidRPr="00A03BC1">
        <w:t>NOTE 2:</w:t>
      </w:r>
      <w:r w:rsidRPr="00A03BC1">
        <w:tab/>
        <w:t>To validate the EAS discovery request, EES (ECSP-A) can use the federation agreement between ECSPs.</w:t>
      </w:r>
    </w:p>
    <w:p w14:paraId="6D72E286" w14:textId="6673B756" w:rsidR="006905C4" w:rsidRPr="006905C4" w:rsidRDefault="006905C4" w:rsidP="006905C4">
      <w:pPr>
        <w:pStyle w:val="NO"/>
        <w:rPr>
          <w:lang w:val="en-US"/>
        </w:rPr>
      </w:pPr>
      <w:ins w:id="2" w:author="Samsung_rev2" w:date="2023-04-21T02:15:00Z">
        <w:r>
          <w:rPr>
            <w:lang w:val="en-US"/>
          </w:rPr>
          <w:t xml:space="preserve">NOTE </w:t>
        </w:r>
      </w:ins>
      <w:ins w:id="3" w:author="Samsung_r0" w:date="2023-05-16T12:09:00Z">
        <w:r>
          <w:rPr>
            <w:lang w:val="en-US"/>
          </w:rPr>
          <w:t>3</w:t>
        </w:r>
      </w:ins>
      <w:ins w:id="4" w:author="Samsung_rev2" w:date="2023-04-21T02:15:00Z">
        <w:r>
          <w:rPr>
            <w:lang w:val="en-US"/>
          </w:rPr>
          <w:t>:</w:t>
        </w:r>
      </w:ins>
      <w:ins w:id="5" w:author="Samsung_rev21" w:date="2023-04-24T19:20:00Z">
        <w:r>
          <w:rPr>
            <w:lang w:val="en-US"/>
          </w:rPr>
          <w:tab/>
        </w:r>
      </w:ins>
      <w:ins w:id="6" w:author="Samsung_rev21" w:date="2023-04-24T19:19:00Z">
        <w:r>
          <w:rPr>
            <w:lang w:val="en-US"/>
          </w:rPr>
          <w:t>Upon receiving EAS discovery request from EEC</w:t>
        </w:r>
      </w:ins>
      <w:ins w:id="7" w:author="Samsung_rev21" w:date="2023-04-24T19:20:00Z">
        <w:r>
          <w:rPr>
            <w:lang w:val="en-US"/>
          </w:rPr>
          <w:t>, t</w:t>
        </w:r>
      </w:ins>
      <w:ins w:id="8" w:author="Samsung_rev2" w:date="2023-04-21T02:15:00Z">
        <w:r>
          <w:rPr>
            <w:lang w:val="en-US"/>
          </w:rPr>
          <w:t>he EES (</w:t>
        </w:r>
      </w:ins>
      <w:ins w:id="9" w:author="Samsung_r0" w:date="2023-05-16T12:09:00Z">
        <w:r>
          <w:rPr>
            <w:lang w:val="en-US"/>
          </w:rPr>
          <w:t>ECSP</w:t>
        </w:r>
      </w:ins>
      <w:ins w:id="10" w:author="Samsung_rev2" w:date="2023-04-21T02:15:00Z">
        <w:r>
          <w:rPr>
            <w:lang w:val="en-US"/>
          </w:rPr>
          <w:t>-B) may send EAS discovery request without any discovery filters. In such case, EES (</w:t>
        </w:r>
      </w:ins>
      <w:ins w:id="11" w:author="Samsung_r0" w:date="2023-05-16T12:09:00Z">
        <w:r>
          <w:rPr>
            <w:lang w:val="en-US"/>
          </w:rPr>
          <w:t>ECSP</w:t>
        </w:r>
      </w:ins>
      <w:ins w:id="12" w:author="Samsung_rev2" w:date="2023-04-21T02:15:00Z">
        <w:r>
          <w:rPr>
            <w:lang w:val="en-US"/>
          </w:rPr>
          <w:t>-A) provides list of all registered and allowed EASs in the response message.</w:t>
        </w:r>
      </w:ins>
    </w:p>
    <w:p w14:paraId="500F54A9" w14:textId="77777777" w:rsidR="006905C4" w:rsidRPr="003E0893" w:rsidRDefault="006905C4" w:rsidP="006905C4">
      <w:pPr>
        <w:pStyle w:val="B1"/>
        <w:rPr>
          <w:lang w:val="en-US"/>
        </w:rPr>
      </w:pPr>
      <w:r>
        <w:rPr>
          <w:lang w:val="en-US"/>
        </w:rPr>
        <w:lastRenderedPageBreak/>
        <w:t>5.</w:t>
      </w:r>
      <w:r>
        <w:rPr>
          <w:lang w:val="en-US"/>
        </w:rPr>
        <w:tab/>
      </w:r>
      <w:r w:rsidRPr="00DD569E">
        <w:rPr>
          <w:lang w:val="en-US"/>
        </w:rPr>
        <w:t>EES</w:t>
      </w:r>
      <w:r>
        <w:rPr>
          <w:lang w:val="en-US"/>
        </w:rPr>
        <w:t xml:space="preserve"> (ECSP-B) </w:t>
      </w:r>
      <w:r w:rsidRPr="00DD569E">
        <w:rPr>
          <w:lang w:val="en-US"/>
        </w:rPr>
        <w:t>provides the discovered information to the EEC as part of the EAS discovery response</w:t>
      </w:r>
      <w:r>
        <w:rPr>
          <w:lang w:val="en-US"/>
        </w:rPr>
        <w:t xml:space="preserve"> as specified in clause 8.5</w:t>
      </w:r>
      <w:r w:rsidRPr="00DD569E">
        <w:rPr>
          <w:lang w:val="en-US"/>
        </w:rPr>
        <w:t>.</w:t>
      </w:r>
    </w:p>
    <w:p w14:paraId="7AEBF3BE" w14:textId="77777777" w:rsidR="006905C4" w:rsidRDefault="006905C4" w:rsidP="00235834"/>
    <w:p w14:paraId="50CC9FD2" w14:textId="77777777" w:rsidR="00A47D17" w:rsidRPr="00C21836" w:rsidRDefault="00A47D17" w:rsidP="00A47D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sectPr w:rsidR="00A47D17" w:rsidRPr="00C218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F535A" w14:textId="77777777" w:rsidR="005920E2" w:rsidRDefault="005920E2">
      <w:r>
        <w:separator/>
      </w:r>
    </w:p>
  </w:endnote>
  <w:endnote w:type="continuationSeparator" w:id="0">
    <w:p w14:paraId="293156BB" w14:textId="77777777" w:rsidR="005920E2" w:rsidRDefault="00592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F10F0" w14:textId="77777777" w:rsidR="005920E2" w:rsidRDefault="005920E2">
      <w:r>
        <w:separator/>
      </w:r>
    </w:p>
  </w:footnote>
  <w:footnote w:type="continuationSeparator" w:id="0">
    <w:p w14:paraId="287BB45D" w14:textId="77777777" w:rsidR="005920E2" w:rsidRDefault="00592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55D43"/>
    <w:multiLevelType w:val="hybridMultilevel"/>
    <w:tmpl w:val="F996A212"/>
    <w:lvl w:ilvl="0" w:tplc="4C5234E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E416571"/>
    <w:multiLevelType w:val="hybridMultilevel"/>
    <w:tmpl w:val="C4AEE8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27CA1FFC"/>
    <w:multiLevelType w:val="hybridMultilevel"/>
    <w:tmpl w:val="DB784C98"/>
    <w:lvl w:ilvl="0" w:tplc="4009000B">
      <w:start w:val="2"/>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8FE423B"/>
    <w:multiLevelType w:val="hybridMultilevel"/>
    <w:tmpl w:val="DE8AE91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3E700BB"/>
    <w:multiLevelType w:val="hybridMultilevel"/>
    <w:tmpl w:val="EFC27A24"/>
    <w:lvl w:ilvl="0" w:tplc="4009000B">
      <w:start w:val="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61386E16"/>
    <w:multiLevelType w:val="hybridMultilevel"/>
    <w:tmpl w:val="27AEC128"/>
    <w:lvl w:ilvl="0" w:tplc="A69E6A9A">
      <w:start w:val="8"/>
      <w:numFmt w:val="bullet"/>
      <w:lvlText w:val="-"/>
      <w:lvlJc w:val="left"/>
      <w:pPr>
        <w:ind w:left="720" w:hanging="360"/>
      </w:pPr>
      <w:rPr>
        <w:rFonts w:ascii="Arial" w:eastAsia="Times New Roman" w:hAnsi="Arial" w:cs="Arial" w:hint="default"/>
        <w:sz w:val="2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3102CF4"/>
    <w:multiLevelType w:val="hybridMultilevel"/>
    <w:tmpl w:val="142C38B2"/>
    <w:lvl w:ilvl="0" w:tplc="E870911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6B3B00E8"/>
    <w:multiLevelType w:val="hybridMultilevel"/>
    <w:tmpl w:val="7730D46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154644B"/>
    <w:multiLevelType w:val="hybridMultilevel"/>
    <w:tmpl w:val="15E8C7F6"/>
    <w:lvl w:ilvl="0" w:tplc="8466E45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4"/>
  </w:num>
  <w:num w:numId="2">
    <w:abstractNumId w:val="0"/>
  </w:num>
  <w:num w:numId="3">
    <w:abstractNumId w:val="3"/>
  </w:num>
  <w:num w:numId="4">
    <w:abstractNumId w:val="7"/>
  </w:num>
  <w:num w:numId="5">
    <w:abstractNumId w:val="6"/>
  </w:num>
  <w:num w:numId="6">
    <w:abstractNumId w:val="2"/>
  </w:num>
  <w:num w:numId="7">
    <w:abstractNumId w:val="8"/>
  </w:num>
  <w:num w:numId="8">
    <w:abstractNumId w:val="5"/>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2">
    <w15:presenceInfo w15:providerId="None" w15:userId="Samsung_rev2"/>
  </w15:person>
  <w15:person w15:author="Samsung_r0">
    <w15:presenceInfo w15:providerId="None" w15:userId="Samsung_r0"/>
  </w15:person>
  <w15:person w15:author="Samsung_rev21">
    <w15:presenceInfo w15:providerId="None" w15:userId="Samsung_rev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DE"/>
    <w:rsid w:val="00004BD3"/>
    <w:rsid w:val="00022E4A"/>
    <w:rsid w:val="00026DF5"/>
    <w:rsid w:val="00061848"/>
    <w:rsid w:val="00073AD8"/>
    <w:rsid w:val="000A10E0"/>
    <w:rsid w:val="000A6394"/>
    <w:rsid w:val="000B7FED"/>
    <w:rsid w:val="000C038A"/>
    <w:rsid w:val="000C6598"/>
    <w:rsid w:val="000D44B3"/>
    <w:rsid w:val="00145D43"/>
    <w:rsid w:val="00157795"/>
    <w:rsid w:val="00175D3B"/>
    <w:rsid w:val="00192C46"/>
    <w:rsid w:val="001A08B3"/>
    <w:rsid w:val="001A7B60"/>
    <w:rsid w:val="001B52F0"/>
    <w:rsid w:val="001B7A65"/>
    <w:rsid w:val="001E16BA"/>
    <w:rsid w:val="001E41F3"/>
    <w:rsid w:val="00200D58"/>
    <w:rsid w:val="00204DF5"/>
    <w:rsid w:val="002112DE"/>
    <w:rsid w:val="00232211"/>
    <w:rsid w:val="00235834"/>
    <w:rsid w:val="002578AA"/>
    <w:rsid w:val="0026004D"/>
    <w:rsid w:val="002640DD"/>
    <w:rsid w:val="00275D12"/>
    <w:rsid w:val="0028127B"/>
    <w:rsid w:val="00284FEB"/>
    <w:rsid w:val="002860C4"/>
    <w:rsid w:val="002B5741"/>
    <w:rsid w:val="002C2D03"/>
    <w:rsid w:val="002E472E"/>
    <w:rsid w:val="002F2AFD"/>
    <w:rsid w:val="00305409"/>
    <w:rsid w:val="00306FFE"/>
    <w:rsid w:val="003156B5"/>
    <w:rsid w:val="00326554"/>
    <w:rsid w:val="00330F0B"/>
    <w:rsid w:val="003609EF"/>
    <w:rsid w:val="0036231A"/>
    <w:rsid w:val="00374DD4"/>
    <w:rsid w:val="00386A53"/>
    <w:rsid w:val="003E1A36"/>
    <w:rsid w:val="00410371"/>
    <w:rsid w:val="0041193C"/>
    <w:rsid w:val="004242F1"/>
    <w:rsid w:val="00425C37"/>
    <w:rsid w:val="004444C5"/>
    <w:rsid w:val="0045297B"/>
    <w:rsid w:val="004B75B7"/>
    <w:rsid w:val="004D39B7"/>
    <w:rsid w:val="005141D9"/>
    <w:rsid w:val="0051580D"/>
    <w:rsid w:val="00521720"/>
    <w:rsid w:val="00547111"/>
    <w:rsid w:val="005773A4"/>
    <w:rsid w:val="005920E2"/>
    <w:rsid w:val="00592D74"/>
    <w:rsid w:val="005C00A1"/>
    <w:rsid w:val="005D7371"/>
    <w:rsid w:val="005E2C44"/>
    <w:rsid w:val="00621188"/>
    <w:rsid w:val="006257ED"/>
    <w:rsid w:val="00630244"/>
    <w:rsid w:val="00642D04"/>
    <w:rsid w:val="00653DE4"/>
    <w:rsid w:val="00665C47"/>
    <w:rsid w:val="006905C4"/>
    <w:rsid w:val="006905DB"/>
    <w:rsid w:val="00695808"/>
    <w:rsid w:val="006B08ED"/>
    <w:rsid w:val="006B46FB"/>
    <w:rsid w:val="006B4B20"/>
    <w:rsid w:val="006E21FB"/>
    <w:rsid w:val="00702D7E"/>
    <w:rsid w:val="00746194"/>
    <w:rsid w:val="00766ACE"/>
    <w:rsid w:val="00792342"/>
    <w:rsid w:val="007944A3"/>
    <w:rsid w:val="007977A8"/>
    <w:rsid w:val="007B1EC6"/>
    <w:rsid w:val="007B512A"/>
    <w:rsid w:val="007C2097"/>
    <w:rsid w:val="007D6A07"/>
    <w:rsid w:val="007F7259"/>
    <w:rsid w:val="008040A8"/>
    <w:rsid w:val="008279FA"/>
    <w:rsid w:val="00845FB3"/>
    <w:rsid w:val="008626E7"/>
    <w:rsid w:val="00867330"/>
    <w:rsid w:val="00870EE7"/>
    <w:rsid w:val="008863B9"/>
    <w:rsid w:val="008A45A6"/>
    <w:rsid w:val="008A4663"/>
    <w:rsid w:val="008D3CCC"/>
    <w:rsid w:val="008D4717"/>
    <w:rsid w:val="008E3C04"/>
    <w:rsid w:val="008F3789"/>
    <w:rsid w:val="008F686C"/>
    <w:rsid w:val="009148DE"/>
    <w:rsid w:val="00941E30"/>
    <w:rsid w:val="0095788E"/>
    <w:rsid w:val="009777D9"/>
    <w:rsid w:val="00981DF8"/>
    <w:rsid w:val="00991B88"/>
    <w:rsid w:val="009A5753"/>
    <w:rsid w:val="009A579D"/>
    <w:rsid w:val="009E3297"/>
    <w:rsid w:val="009F147D"/>
    <w:rsid w:val="009F6B8B"/>
    <w:rsid w:val="009F734F"/>
    <w:rsid w:val="00A16496"/>
    <w:rsid w:val="00A246B6"/>
    <w:rsid w:val="00A47D17"/>
    <w:rsid w:val="00A47E70"/>
    <w:rsid w:val="00A50CF0"/>
    <w:rsid w:val="00A71094"/>
    <w:rsid w:val="00A7671C"/>
    <w:rsid w:val="00A82B8E"/>
    <w:rsid w:val="00A91D60"/>
    <w:rsid w:val="00AA086B"/>
    <w:rsid w:val="00AA2CBC"/>
    <w:rsid w:val="00AA7839"/>
    <w:rsid w:val="00AC5820"/>
    <w:rsid w:val="00AD1CD8"/>
    <w:rsid w:val="00AD5B28"/>
    <w:rsid w:val="00AE6CFE"/>
    <w:rsid w:val="00AF2575"/>
    <w:rsid w:val="00AF7814"/>
    <w:rsid w:val="00B014DC"/>
    <w:rsid w:val="00B123A9"/>
    <w:rsid w:val="00B258BB"/>
    <w:rsid w:val="00B311FB"/>
    <w:rsid w:val="00B4478E"/>
    <w:rsid w:val="00B51E5B"/>
    <w:rsid w:val="00B67B97"/>
    <w:rsid w:val="00B76672"/>
    <w:rsid w:val="00B968C8"/>
    <w:rsid w:val="00BA3EC5"/>
    <w:rsid w:val="00BA51D9"/>
    <w:rsid w:val="00BB5DFC"/>
    <w:rsid w:val="00BC1D5A"/>
    <w:rsid w:val="00BD2755"/>
    <w:rsid w:val="00BD279D"/>
    <w:rsid w:val="00BD6BB8"/>
    <w:rsid w:val="00BF0D5D"/>
    <w:rsid w:val="00C172C8"/>
    <w:rsid w:val="00C57E11"/>
    <w:rsid w:val="00C66BA2"/>
    <w:rsid w:val="00C85BFD"/>
    <w:rsid w:val="00C870F6"/>
    <w:rsid w:val="00C95985"/>
    <w:rsid w:val="00C96022"/>
    <w:rsid w:val="00CC5026"/>
    <w:rsid w:val="00CC68D0"/>
    <w:rsid w:val="00CD77D9"/>
    <w:rsid w:val="00CE2628"/>
    <w:rsid w:val="00D03F9A"/>
    <w:rsid w:val="00D06D51"/>
    <w:rsid w:val="00D24991"/>
    <w:rsid w:val="00D34123"/>
    <w:rsid w:val="00D409DE"/>
    <w:rsid w:val="00D50255"/>
    <w:rsid w:val="00D54D8B"/>
    <w:rsid w:val="00D64C53"/>
    <w:rsid w:val="00D66520"/>
    <w:rsid w:val="00D84AE9"/>
    <w:rsid w:val="00D97390"/>
    <w:rsid w:val="00DB6F97"/>
    <w:rsid w:val="00DE34CF"/>
    <w:rsid w:val="00DE6415"/>
    <w:rsid w:val="00E0097B"/>
    <w:rsid w:val="00E10113"/>
    <w:rsid w:val="00E13D82"/>
    <w:rsid w:val="00E13F3D"/>
    <w:rsid w:val="00E31F77"/>
    <w:rsid w:val="00E34898"/>
    <w:rsid w:val="00E4063B"/>
    <w:rsid w:val="00E416EC"/>
    <w:rsid w:val="00E54524"/>
    <w:rsid w:val="00E72EAE"/>
    <w:rsid w:val="00E75DEC"/>
    <w:rsid w:val="00EA5DA9"/>
    <w:rsid w:val="00EB09B7"/>
    <w:rsid w:val="00EB3D91"/>
    <w:rsid w:val="00EC1A71"/>
    <w:rsid w:val="00ED30D7"/>
    <w:rsid w:val="00EE7D7C"/>
    <w:rsid w:val="00F01345"/>
    <w:rsid w:val="00F14D14"/>
    <w:rsid w:val="00F25D98"/>
    <w:rsid w:val="00F300FB"/>
    <w:rsid w:val="00F43022"/>
    <w:rsid w:val="00F53D56"/>
    <w:rsid w:val="00FA2731"/>
    <w:rsid w:val="00FB6386"/>
    <w:rsid w:val="00FD7DB2"/>
    <w:rsid w:val="00FE04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35834"/>
    <w:rPr>
      <w:rFonts w:ascii="Arial" w:hAnsi="Arial"/>
      <w:sz w:val="18"/>
      <w:lang w:val="en-GB" w:eastAsia="en-US"/>
    </w:rPr>
  </w:style>
  <w:style w:type="character" w:customStyle="1" w:styleId="THChar">
    <w:name w:val="TH Char"/>
    <w:link w:val="TH"/>
    <w:qFormat/>
    <w:locked/>
    <w:rsid w:val="00235834"/>
    <w:rPr>
      <w:rFonts w:ascii="Arial" w:hAnsi="Arial"/>
      <w:b/>
      <w:lang w:val="en-GB" w:eastAsia="en-US"/>
    </w:rPr>
  </w:style>
  <w:style w:type="character" w:customStyle="1" w:styleId="TAHCar">
    <w:name w:val="TAH Car"/>
    <w:link w:val="TAH"/>
    <w:qFormat/>
    <w:rsid w:val="00235834"/>
    <w:rPr>
      <w:rFonts w:ascii="Arial" w:hAnsi="Arial"/>
      <w:b/>
      <w:sz w:val="18"/>
      <w:lang w:val="en-GB" w:eastAsia="en-US"/>
    </w:rPr>
  </w:style>
  <w:style w:type="character" w:customStyle="1" w:styleId="B1Char">
    <w:name w:val="B1 Char"/>
    <w:link w:val="B1"/>
    <w:qFormat/>
    <w:rsid w:val="00630244"/>
    <w:rPr>
      <w:rFonts w:ascii="Times New Roman" w:hAnsi="Times New Roman"/>
      <w:lang w:val="en-GB" w:eastAsia="en-US"/>
    </w:rPr>
  </w:style>
  <w:style w:type="character" w:customStyle="1" w:styleId="TFChar">
    <w:name w:val="TF Char"/>
    <w:link w:val="TF"/>
    <w:qFormat/>
    <w:rsid w:val="00630244"/>
    <w:rPr>
      <w:rFonts w:ascii="Arial" w:hAnsi="Arial"/>
      <w:b/>
      <w:lang w:val="en-GB" w:eastAsia="en-US"/>
    </w:rPr>
  </w:style>
  <w:style w:type="character" w:customStyle="1" w:styleId="Heading4Char">
    <w:name w:val="Heading 4 Char"/>
    <w:link w:val="Heading4"/>
    <w:rsid w:val="00630244"/>
    <w:rPr>
      <w:rFonts w:ascii="Arial" w:hAnsi="Arial"/>
      <w:sz w:val="24"/>
      <w:lang w:val="en-GB" w:eastAsia="en-US"/>
    </w:rPr>
  </w:style>
  <w:style w:type="paragraph" w:styleId="ListParagraph">
    <w:name w:val="List Paragraph"/>
    <w:basedOn w:val="Normal"/>
    <w:uiPriority w:val="34"/>
    <w:qFormat/>
    <w:rsid w:val="00981DF8"/>
    <w:pPr>
      <w:ind w:left="720"/>
      <w:contextualSpacing/>
    </w:pPr>
  </w:style>
  <w:style w:type="character" w:customStyle="1" w:styleId="NOChar">
    <w:name w:val="NO Char"/>
    <w:link w:val="NO"/>
    <w:locked/>
    <w:rsid w:val="00330F0B"/>
    <w:rPr>
      <w:rFonts w:ascii="Times New Roman" w:hAnsi="Times New Roman"/>
      <w:lang w:val="en-GB" w:eastAsia="en-US"/>
    </w:rPr>
  </w:style>
  <w:style w:type="character" w:customStyle="1" w:styleId="B2Char">
    <w:name w:val="B2 Char"/>
    <w:link w:val="B2"/>
    <w:rsid w:val="00330F0B"/>
    <w:rPr>
      <w:rFonts w:ascii="Times New Roman" w:hAnsi="Times New Roman"/>
      <w:lang w:val="en-GB" w:eastAsia="en-US"/>
    </w:rPr>
  </w:style>
  <w:style w:type="character" w:customStyle="1" w:styleId="EditorsNoteChar">
    <w:name w:val="Editor's Note Char"/>
    <w:aliases w:val="EN Char"/>
    <w:link w:val="EditorsNote"/>
    <w:locked/>
    <w:rsid w:val="00AF257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C0B09-219E-4FD5-83D6-3E742C976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4</Pages>
  <Words>746</Words>
  <Characters>4258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Samsung_r0</cp:lastModifiedBy>
  <cp:revision>100</cp:revision>
  <cp:lastPrinted>1899-12-31T23:00:00Z</cp:lastPrinted>
  <dcterms:created xsi:type="dcterms:W3CDTF">2020-02-03T08:32:00Z</dcterms:created>
  <dcterms:modified xsi:type="dcterms:W3CDTF">2023-05-16T14:37:00Z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